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 xml:space="preserve">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411920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spacing w:beforeLines="50" w:afterLines="50" w:line="240" w:lineRule="exact"/>
        <w:outlineLvl w:val="0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Maastricht, Netherlands, 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NR_band_n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8-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Draft CR to TS38.176-2: Introduction of NR band n68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0" w:name="OLE_LINK13"/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NR_band_n</w:t>
            </w: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8-</w:t>
            </w:r>
            <w:bookmarkEnd w:id="0"/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new NR band n68.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changes to support NR band n68.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band n68 is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6.7.5.4.5.1, 6.7.5.5.5.1</w:t>
            </w:r>
            <w:bookmarkStart w:id="62" w:name="_GoBack"/>
            <w:bookmarkEnd w:id="6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37255991"/>
      <w:bookmarkStart w:id="2" w:name="_Toc37256332"/>
      <w:bookmarkStart w:id="3" w:name="OLE_LINK6"/>
      <w:bookmarkStart w:id="4" w:name="_Toc29806458"/>
      <w:bookmarkStart w:id="5" w:name="_Toc502932909"/>
      <w:bookmarkStart w:id="6" w:name="_Toc90588710"/>
      <w:bookmarkStart w:id="7" w:name="_Toc21345609"/>
      <w:bookmarkStart w:id="8" w:name="_Toc526331617"/>
      <w:bookmarkStart w:id="9" w:name="_Toc61375090"/>
      <w:bookmarkStart w:id="10" w:name="_Toc76630394"/>
      <w:bookmarkStart w:id="11" w:name="_Toc67936442"/>
      <w:bookmarkStart w:id="12" w:name="_Toc45890166"/>
      <w:bookmarkStart w:id="13" w:name="_Toc83887869"/>
      <w:bookmarkStart w:id="14" w:name="_Toc83742954"/>
      <w:bookmarkStart w:id="15" w:name="_Toc67937315"/>
      <w:bookmarkStart w:id="16" w:name="_Toc83887068"/>
      <w:bookmarkStart w:id="17" w:name="_Toc52381991"/>
      <w:bookmarkStart w:id="18" w:name="_Toc76452551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6"/>
      </w:pPr>
      <w:bookmarkStart w:id="19" w:name="_Toc76541204"/>
      <w:bookmarkStart w:id="20" w:name="_Toc106178052"/>
      <w:bookmarkStart w:id="21" w:name="_Toc124151015"/>
      <w:bookmarkStart w:id="22" w:name="_Toc75816046"/>
      <w:bookmarkStart w:id="23" w:name="_Toc75508307"/>
      <w:bookmarkStart w:id="24" w:name="_Toc137561942"/>
      <w:bookmarkStart w:id="25" w:name="_Toc130393555"/>
      <w:bookmarkStart w:id="26" w:name="_Toc163219848"/>
      <w:bookmarkStart w:id="27" w:name="_Toc138871084"/>
      <w:bookmarkStart w:id="28" w:name="_Toc75334115"/>
      <w:bookmarkStart w:id="29" w:name="_Toc82429661"/>
      <w:bookmarkStart w:id="30" w:name="_Toc76541771"/>
      <w:bookmarkStart w:id="31" w:name="_Toc89939912"/>
      <w:bookmarkStart w:id="32" w:name="_Toc98754238"/>
      <w:bookmarkStart w:id="33" w:name="_Toc145534534"/>
      <w:bookmarkStart w:id="34" w:name="_Toc114148770"/>
      <w:r>
        <w:t>6.7.5.4.5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79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59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IAB-DU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IAB-MT type 1-O </w:t>
            </w:r>
            <w:r>
              <w:rPr>
                <w:rFonts w:ascii="Arial" w:hAnsi="Arial"/>
                <w:b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</w:rPr>
              <w:t xml:space="preserve"> +Y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-49.4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r>
              <w:rPr>
                <w:rFonts w:ascii="Arial" w:hAnsi="Arial"/>
                <w:sz w:val="18"/>
                <w:lang w:eastAsia="en-GB"/>
              </w:rPr>
              <w:t xml:space="preserve"> or NR Band n3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E-UTRA Band </w:t>
            </w:r>
            <w:r>
              <w:rPr>
                <w:rFonts w:ascii="Arial" w:hAnsi="Arial"/>
                <w:sz w:val="18"/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1670</w:t>
            </w:r>
            <w:r>
              <w:rPr>
                <w:rFonts w:ascii="Arial" w:hAnsi="Arial"/>
                <w:sz w:val="18"/>
              </w:rPr>
              <w:t xml:space="preserve"> - 1675</w:t>
            </w:r>
            <w:r>
              <w:rPr>
                <w:rFonts w:ascii="Arial" w:hAnsi="Arial"/>
                <w:sz w:val="18"/>
                <w:lang w:eastAsia="zh-CN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67 </w:t>
            </w:r>
            <w:r>
              <w:rPr>
                <w:rFonts w:ascii="Arial" w:hAnsi="Arial"/>
                <w:sz w:val="18"/>
              </w:rP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  <w:ins w:id="0" w:author="ZTE Liu Ke" w:date="2024-08-08T17:25:2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" w:author="ZTE Liu Ke" w:date="2024-08-08T17:25:2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NR</w:t>
              </w:r>
            </w:ins>
            <w:ins w:id="2" w:author="ZTE Liu Ke" w:date="2024-08-08T17:25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Ban</w:t>
              </w:r>
            </w:ins>
            <w:ins w:id="3" w:author="ZTE Liu Ke" w:date="2024-08-08T17:25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d n</w:t>
              </w:r>
            </w:ins>
            <w:ins w:id="4" w:author="ZTE Liu Ke" w:date="2024-08-08T17:25:3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68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 or NR Band 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-49.4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-45.4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5925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2300 – 2400MHz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1880 – 1920MHz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919.4 – 925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874.4 – 880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1900 - 1910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-39.5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758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787 –</w:t>
            </w:r>
            <w:r>
              <w:rPr>
                <w:rFonts w:ascii="Arial" w:hAnsi="Arial" w:cs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eastAsia="en-GB"/>
              </w:rPr>
              <w:t>788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6425 – 7125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 +Y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612 – 652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663 – 703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106 </w:t>
            </w:r>
            <w:r>
              <w:rPr>
                <w:rFonts w:ascii="Arial" w:hAnsi="Arial"/>
                <w:sz w:val="18"/>
                <w:lang w:eastAsia="en-GB"/>
              </w:rPr>
              <w:t xml:space="preserve">or </w:t>
            </w:r>
            <w:r>
              <w:rPr>
                <w:rFonts w:ascii="Arial" w:hAnsi="Arial" w:cs="Arial"/>
                <w:sz w:val="18"/>
                <w:lang w:eastAsia="zh-CN"/>
              </w:rPr>
              <w:t>NR Band n10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935 - 940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896 – 901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n109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-40.4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-40.4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733 MHz</w:t>
            </w: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-37.4 dBm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-37.4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 MHz</w:t>
            </w:r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0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80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80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"/>
        <w:rPr>
          <w:lang w:eastAsia="sv-SE"/>
        </w:rPr>
      </w:pPr>
      <w:bookmarkStart w:id="35" w:name="_Toc21102798"/>
      <w:bookmarkStart w:id="36" w:name="_Toc53183102"/>
      <w:bookmarkStart w:id="37" w:name="_Toc156577807"/>
      <w:bookmarkStart w:id="38" w:name="_Toc124154443"/>
      <w:bookmarkStart w:id="39" w:name="_Toc58917950"/>
      <w:bookmarkStart w:id="40" w:name="_Toc76544282"/>
      <w:bookmarkStart w:id="41" w:name="_Toc74915771"/>
      <w:bookmarkStart w:id="42" w:name="_Toc66693819"/>
      <w:bookmarkStart w:id="43" w:name="_Toc29810647"/>
      <w:bookmarkStart w:id="44" w:name="_Toc82536404"/>
      <w:bookmarkStart w:id="45" w:name="_Toc98766513"/>
      <w:bookmarkStart w:id="46" w:name="_Toc58915769"/>
      <w:bookmarkStart w:id="47" w:name="_Toc36635999"/>
      <w:bookmarkStart w:id="48" w:name="_Toc37272945"/>
      <w:bookmarkStart w:id="49" w:name="_Toc45886025"/>
      <w:bookmarkStart w:id="50" w:name="_Toc89952697"/>
      <w:bookmarkStart w:id="51" w:name="_Toc76114396"/>
      <w:bookmarkStart w:id="52" w:name="_Toc121999544"/>
      <w:bookmarkStart w:id="53" w:name="_Toc106206662"/>
      <w:bookmarkStart w:id="54" w:name="_Toc99702876"/>
      <w:bookmarkStart w:id="55" w:name="_Toc115080664"/>
      <w:bookmarkStart w:id="56" w:name="_Toc137396367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8"/>
      </w:pPr>
      <w:bookmarkStart w:id="57" w:name="_Toc21102799"/>
      <w:bookmarkStart w:id="58" w:name="_Toc37272946"/>
      <w:bookmarkStart w:id="59" w:name="_Toc45886026"/>
      <w:bookmarkStart w:id="60" w:name="_Toc29810648"/>
      <w:bookmarkStart w:id="61" w:name="_Toc36636000"/>
      <w:r>
        <w:t>6.7.5.5.5.1</w:t>
      </w:r>
      <w:r>
        <w:tab/>
      </w:r>
      <w:r>
        <w:t xml:space="preserve">Test requirement for </w:t>
      </w:r>
      <w:r>
        <w:rPr>
          <w:i/>
        </w:rPr>
        <w:t>BS type 1-O</w:t>
      </w:r>
      <w:bookmarkEnd w:id="57"/>
      <w:bookmarkEnd w:id="58"/>
      <w:bookmarkEnd w:id="59"/>
      <w:bookmarkEnd w:id="60"/>
      <w:bookmarkEnd w:id="61"/>
    </w:p>
    <w:p>
      <w:r>
        <w:t>These requirements may be applied for the protection of other BS receivers when GSM900, DCS1800, PCS1900, GSM850, CDMA850, UTRA FDD, UTRA TDD, E-UTRA and/or NR BS are co-located with a BS.</w:t>
      </w:r>
    </w:p>
    <w:p>
      <w:r>
        <w:t>The requirements assume co-location with base stations of the same class.</w:t>
      </w:r>
    </w:p>
    <w:p>
      <w:pPr>
        <w:pStyle w:val="80"/>
      </w:pPr>
      <w:r>
        <w:t>NOTE:</w:t>
      </w:r>
      <w:r>
        <w:tab/>
      </w:r>
      <w:r>
        <w:t>For co-location with UTRA, the requirements are based on co-location with UTRA FDD or TDD base stations.</w:t>
      </w:r>
    </w:p>
    <w:p>
      <w:r>
        <w:t>This requirement is a co-location requirement as defined in clause 4.9, in TS 38.104 [2], the power levels are specified at the CLTA</w:t>
      </w:r>
      <w:r>
        <w:rPr>
          <w:i/>
        </w:rPr>
        <w:t xml:space="preserve"> </w:t>
      </w:r>
      <w:r>
        <w:t>output.</w:t>
      </w:r>
    </w:p>
    <w:p>
      <w:r>
        <w:t>The output of the CLTA of any spurious emission shall not exceed the test limit in table 6.7.5.5.5.1-1.</w:t>
      </w:r>
    </w:p>
    <w:p>
      <w:r>
        <w:t xml:space="preserve">For a </w:t>
      </w:r>
      <w:r>
        <w:rPr>
          <w:i/>
        </w:rPr>
        <w:t>multi-band RIB</w:t>
      </w:r>
      <w:r>
        <w:t xml:space="preserve">, the exclusions and conditions in the notes column of table </w:t>
      </w:r>
      <w:r>
        <w:rPr>
          <w:rFonts w:cs="v5.0.0"/>
        </w:rPr>
        <w:t xml:space="preserve">6.7.5.5.5.1-1 </w:t>
      </w:r>
      <w:r>
        <w:t>apply for each supported operating band.</w:t>
      </w:r>
    </w:p>
    <w:p>
      <w:pPr>
        <w:pStyle w:val="79"/>
      </w:pPr>
      <w:r>
        <w:t>Table 6.</w:t>
      </w:r>
      <w:r>
        <w:rPr>
          <w:lang w:val="en-US"/>
        </w:rPr>
        <w:t>7</w:t>
      </w:r>
      <w:r>
        <w:t>.</w:t>
      </w:r>
      <w:r>
        <w:rPr>
          <w:lang w:val="en-US"/>
        </w:rPr>
        <w:t>5</w:t>
      </w:r>
      <w:r>
        <w:t>.</w:t>
      </w:r>
      <w:r>
        <w:rPr>
          <w:lang w:val="en-US"/>
        </w:rPr>
        <w:t>5.5</w:t>
      </w:r>
      <w:r>
        <w:t xml:space="preserve">.1-1: </w:t>
      </w:r>
      <w:r>
        <w:rPr>
          <w:i/>
        </w:rPr>
        <w:t xml:space="preserve">BS </w:t>
      </w:r>
      <w:r>
        <w:rPr>
          <w:i/>
          <w:lang w:val="en-US"/>
        </w:rPr>
        <w:t>type 1-O</w:t>
      </w:r>
      <w:r>
        <w:rPr>
          <w:lang w:val="en-US"/>
        </w:rPr>
        <w:t xml:space="preserve"> OTA </w:t>
      </w:r>
      <w:r>
        <w:t>spurious emissions limits for BS co-located with another BS</w:t>
      </w:r>
    </w:p>
    <w:tbl>
      <w:tblPr>
        <w:tblStyle w:val="59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Type of co-located BS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Test limit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WA BS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MR BS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LA BS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876-915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  <w:r>
              <w:rPr>
                <w:lang w:val="sv-SE"/>
              </w:rPr>
              <w:t>97.9</w:t>
            </w:r>
            <w: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</w:t>
            </w:r>
            <w:r>
              <w:rPr>
                <w:lang w:val="sv-SE"/>
              </w:rPr>
              <w:t>97.9</w:t>
            </w:r>
            <w: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1427.9 – 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 , n75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XII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XIII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13 or NR Band n13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XIV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n50, n75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24 or NR Band n24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XXV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lang w:val="sv-SE"/>
              </w:rPr>
              <w:t>UTRA FDD Band XXVI or</w:t>
            </w:r>
          </w:p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 xml:space="preserve">E-UTRA Band </w:t>
            </w:r>
            <w:r>
              <w:rPr>
                <w:lang w:eastAsia="zh-CN"/>
              </w:rPr>
              <w:t>31</w:t>
            </w:r>
            <w:r>
              <w:t xml:space="preserve"> or NR Band n31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1900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TDD Band a) or E-UTRA Band 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This is not applicable to BS operating in Band n38.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>UTRA TDD Band f) or E-UTRA Band 3</w:t>
            </w:r>
            <w:r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1880 </w:t>
            </w:r>
            <w:r>
              <w:t xml:space="preserve">– </w:t>
            </w:r>
            <w:r>
              <w:rPr>
                <w:lang w:eastAsia="zh-CN"/>
              </w:rPr>
              <w:t>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 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 w:eastAsia="zh-CN"/>
              </w:rPr>
            </w:pPr>
            <w:r>
              <w:rPr>
                <w:lang w:val="sv-SE"/>
              </w:rPr>
              <w:t xml:space="preserve">UTRA TDD Band e) or E-UTRA Band </w:t>
            </w:r>
            <w:r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2300 </w:t>
            </w:r>
            <w:r>
              <w:t xml:space="preserve"> – </w:t>
            </w:r>
            <w:r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 xml:space="preserve">E-UTRA Band </w:t>
            </w:r>
            <w:r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2496 </w:t>
            </w:r>
            <w:r>
              <w:t xml:space="preserve">– </w:t>
            </w:r>
            <w:r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</w:t>
            </w:r>
            <w:r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1447</w:t>
            </w:r>
            <w:r>
              <w:t xml:space="preserve"> – 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5150</w:t>
            </w:r>
            <w:r>
              <w:rPr>
                <w:lang w:eastAsia="ko-KR"/>
              </w:rPr>
              <w:t xml:space="preserve"> – </w:t>
            </w:r>
            <w:r>
              <w:rPr>
                <w:lang w:eastAsia="zh-CN"/>
              </w:rPr>
              <w:t>5925</w:t>
            </w:r>
            <w:r>
              <w:rPr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50 or NR Band n50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n74, n75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sv-SE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n50, n75, n76 or n109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sv-SE"/>
              </w:rPr>
            </w:pPr>
            <w:r>
              <w:rPr>
                <w:rFonts w:eastAsia="Malgun Gothic"/>
              </w:rPr>
              <w:t>E-UTRA Band 53</w:t>
            </w:r>
            <w:r>
              <w:rPr>
                <w:rFonts w:eastAsia="Malgun Gothic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2483.5 </w:t>
            </w:r>
            <w:r>
              <w:t xml:space="preserve">– </w:t>
            </w:r>
            <w:r>
              <w:rPr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</w:t>
            </w:r>
            <w:r>
              <w:rPr>
                <w:lang w:eastAsia="zh-CN"/>
              </w:rPr>
              <w:t>41 or n90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E-UTRA Band </w:t>
            </w:r>
            <w:r>
              <w:rPr>
                <w:lang w:eastAsia="zh-CN"/>
              </w:rPr>
              <w:t>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1670</w:t>
            </w:r>
            <w:r>
              <w:t xml:space="preserve"> – 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65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1920 – 2010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hint="default" w:eastAsiaTheme="minorEastAsia"/>
                <w:lang w:val="en-US" w:eastAsia="zh-CN"/>
              </w:rPr>
            </w:pPr>
            <w:r>
              <w:t>E-UTRA Band 68</w:t>
            </w:r>
            <w:ins w:id="5" w:author="ZTE Liu Ke" w:date="2024-08-08T17:25:46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6" w:author="ZTE Liu Ke" w:date="2024-08-08T17:25:47Z">
              <w:r>
                <w:rPr>
                  <w:rFonts w:hint="eastAsia"/>
                  <w:lang w:val="en-US" w:eastAsia="zh-CN"/>
                </w:rPr>
                <w:t xml:space="preserve">NR </w:t>
              </w:r>
            </w:ins>
            <w:ins w:id="7" w:author="ZTE Liu Ke" w:date="2024-08-08T17:25:48Z">
              <w:r>
                <w:rPr>
                  <w:rFonts w:hint="eastAsia"/>
                  <w:lang w:val="en-US" w:eastAsia="zh-CN"/>
                </w:rPr>
                <w:t>Band</w:t>
              </w:r>
            </w:ins>
            <w:ins w:id="8" w:author="ZTE Liu Ke" w:date="2024-08-08T17:25:49Z">
              <w:r>
                <w:rPr>
                  <w:rFonts w:hint="eastAsia"/>
                  <w:lang w:val="en-US" w:eastAsia="zh-CN"/>
                </w:rPr>
                <w:t xml:space="preserve"> n</w:t>
              </w:r>
            </w:ins>
            <w:ins w:id="9" w:author="ZTE Liu Ke" w:date="2024-08-08T17:25:50Z">
              <w:r>
                <w:rPr>
                  <w:rFonts w:hint="eastAsia"/>
                  <w:lang w:val="en-US" w:eastAsia="zh-CN"/>
                </w:rPr>
                <w:t>68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72 or NR Band n72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74 or NR Band n74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This is not applicable to BS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n80</w:t>
            </w:r>
            <w:r>
              <w:tab/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698 - 716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en-US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NR Band n</w:t>
            </w:r>
            <w:r>
              <w:rPr>
                <w:rFonts w:hint="eastAsia"/>
                <w:lang w:eastAsia="zh-CN"/>
              </w:rPr>
              <w:t>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/>
              </w:rPr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5925 - 7125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</w:t>
            </w:r>
            <w:r>
              <w:rPr>
                <w:rFonts w:hint="eastAsia"/>
                <w:lang w:eastAsia="zh-CN"/>
              </w:rPr>
              <w:t>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2300 </w:t>
            </w:r>
            <w:r>
              <w:t xml:space="preserve"> – </w:t>
            </w:r>
            <w:r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1880 </w:t>
            </w:r>
            <w:r>
              <w:t xml:space="preserve">– </w:t>
            </w:r>
            <w:r>
              <w:rPr>
                <w:lang w:eastAsia="zh-CN"/>
              </w:rPr>
              <w:t>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  <w:r>
              <w:rPr>
                <w:lang w:eastAsia="zh-CN"/>
              </w:rPr>
              <w:t>00 k</w:t>
            </w:r>
            <w: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874.4 – 880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1900 - 1910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</w:t>
            </w:r>
            <w:r>
              <w:rPr>
                <w:rFonts w:hint="eastAsia" w:eastAsia="宋体"/>
                <w:lang w:val="en-US" w:eastAsia="zh-CN"/>
              </w:rPr>
              <w:t>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64</w:t>
            </w:r>
            <w:r>
              <w:t>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E-UTRA Band </w:t>
            </w:r>
            <w:r>
              <w:rPr>
                <w:rFonts w:hint="eastAsia"/>
                <w:lang w:eastAsia="zh-CN"/>
              </w:rPr>
              <w:t>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787</w:t>
            </w:r>
            <w:r>
              <w:t xml:space="preserve">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 xml:space="preserve">6425 – 7125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-104.6 dBm 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This is not applicable to BS operating in Band </w:t>
            </w:r>
            <w:r>
              <w:rPr>
                <w:rFonts w:eastAsia="宋体"/>
                <w:lang w:val="en-US" w:eastAsia="zh-CN"/>
              </w:rPr>
              <w:t>n104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Band 106</w:t>
            </w:r>
            <w:r>
              <w:rPr>
                <w:rFonts w:cs="Arial"/>
              </w:rPr>
              <w:t xml:space="preserve"> or NR Band n106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896 – 901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Band n109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703 – 733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100 kHz100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80"/>
      </w:pPr>
      <w:r>
        <w:t>NOTE 1:</w:t>
      </w:r>
      <w:r>
        <w:tab/>
      </w:r>
      <w:r>
        <w:t>As defined in the scope for spurious emissions in this clause, the co-location requirements in table </w:t>
      </w:r>
      <w:r>
        <w:rPr>
          <w:rFonts w:cs="v5.0.0"/>
        </w:rPr>
        <w:t>6.7.5.5.5.1-1</w:t>
      </w:r>
      <w:r>
        <w:t xml:space="preserve"> do not apply for the frequency range extending Δf</w:t>
      </w:r>
      <w:r>
        <w:rPr>
          <w:vertAlign w:val="subscript"/>
        </w:rPr>
        <w:t>OBUE</w:t>
      </w:r>
      <w:r>
        <w:t xml:space="preserve"> immediately outside the BS transmit frequency range of a downlink </w:t>
      </w:r>
      <w:r>
        <w:rPr>
          <w:i/>
        </w:rPr>
        <w:t>operating band</w:t>
      </w:r>
      <w:r>
        <w:t xml:space="preserve"> (see table 5.2-1</w:t>
      </w:r>
      <w:r>
        <w:rPr>
          <w:lang w:val="en-US"/>
        </w:rPr>
        <w:t xml:space="preserve"> in TS 38.104 [2]</w:t>
      </w:r>
      <w:r>
        <w:t xml:space="preserve">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 dB BS-BS minimum coupling loss. However, there are certain site-engineering solutions that can be used. These techniques are addressed in TR 25.942 [</w:t>
      </w:r>
      <w:r>
        <w:rPr>
          <w:lang w:val="en-US"/>
        </w:rPr>
        <w:t>27</w:t>
      </w:r>
      <w:r>
        <w:t>].</w:t>
      </w:r>
    </w:p>
    <w:p>
      <w:pPr>
        <w:pStyle w:val="80"/>
      </w:pPr>
      <w:r>
        <w:t>NOTE 2:</w:t>
      </w:r>
      <w:r>
        <w:tab/>
      </w:r>
      <w:r>
        <w:t xml:space="preserve">Table </w:t>
      </w:r>
      <w:r>
        <w:rPr>
          <w:rFonts w:cs="v5.0.0"/>
        </w:rPr>
        <w:t>6.7.5.5.5.1-1</w:t>
      </w:r>
      <w:r>
        <w:rPr>
          <w:rFonts w:cs="v5.0.0"/>
          <w:lang w:val="en-US"/>
        </w:rPr>
        <w:t xml:space="preserve"> </w:t>
      </w:r>
      <w:r>
        <w:t xml:space="preserve">assumes that two </w:t>
      </w:r>
      <w:r>
        <w:rPr>
          <w:i/>
        </w:rPr>
        <w:t>operating bands</w:t>
      </w:r>
      <w:r>
        <w:t>, where the corresponding BS transmit and receive frequency ranges in table 5.2-1</w:t>
      </w:r>
      <w:r>
        <w:rPr>
          <w:lang w:val="en-US"/>
        </w:rPr>
        <w:t xml:space="preserve"> in TS 38.104 [2]</w:t>
      </w:r>
      <w:r>
        <w:t xml:space="preserve">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0"/>
      </w:pPr>
      <w:r>
        <w:t>NOTE 3:</w:t>
      </w:r>
      <w:r>
        <w:tab/>
      </w:r>
      <w:r>
        <w:t xml:space="preserve">Co-located TDD base stations that are synchronized and using the same or adjacent </w:t>
      </w:r>
      <w:r>
        <w:rPr>
          <w:i/>
        </w:rPr>
        <w:t>operating band</w:t>
      </w:r>
      <w:r>
        <w:t xml:space="preserve"> can transmit without special co-locations requirements. For unsynchronized base stations, special co-location requirements may apply that are not covered by the 3GPP specifications.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br w:type="page"/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176F19"/>
    <w:rsid w:val="04020C99"/>
    <w:rsid w:val="046A6CCD"/>
    <w:rsid w:val="049F22B8"/>
    <w:rsid w:val="0503610E"/>
    <w:rsid w:val="05353C22"/>
    <w:rsid w:val="066F0ADC"/>
    <w:rsid w:val="0838095F"/>
    <w:rsid w:val="08B30262"/>
    <w:rsid w:val="08BD6A53"/>
    <w:rsid w:val="0A5608BD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94D23B8"/>
    <w:rsid w:val="1AE33DC7"/>
    <w:rsid w:val="1AF65374"/>
    <w:rsid w:val="1BF146E6"/>
    <w:rsid w:val="1CCF5E48"/>
    <w:rsid w:val="20081702"/>
    <w:rsid w:val="23CE44C8"/>
    <w:rsid w:val="24280D55"/>
    <w:rsid w:val="24910C2E"/>
    <w:rsid w:val="262E7CE6"/>
    <w:rsid w:val="291F7AA6"/>
    <w:rsid w:val="2929137E"/>
    <w:rsid w:val="2A3A1E92"/>
    <w:rsid w:val="2CBB79B0"/>
    <w:rsid w:val="2D690695"/>
    <w:rsid w:val="308804AE"/>
    <w:rsid w:val="31733FF4"/>
    <w:rsid w:val="32DA1EA6"/>
    <w:rsid w:val="35283838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756628A"/>
    <w:rsid w:val="4ACD671D"/>
    <w:rsid w:val="4BA73B5F"/>
    <w:rsid w:val="4CE3471E"/>
    <w:rsid w:val="4D855B25"/>
    <w:rsid w:val="4F5A3DC7"/>
    <w:rsid w:val="558F64BE"/>
    <w:rsid w:val="559F0489"/>
    <w:rsid w:val="5615283D"/>
    <w:rsid w:val="56985C48"/>
    <w:rsid w:val="576561FA"/>
    <w:rsid w:val="57AC2EFB"/>
    <w:rsid w:val="57B74E43"/>
    <w:rsid w:val="58FF0F15"/>
    <w:rsid w:val="5A963C63"/>
    <w:rsid w:val="5B9B33D8"/>
    <w:rsid w:val="5CE66A39"/>
    <w:rsid w:val="61210326"/>
    <w:rsid w:val="626F4978"/>
    <w:rsid w:val="63611E64"/>
    <w:rsid w:val="65B61160"/>
    <w:rsid w:val="66846F11"/>
    <w:rsid w:val="67E86F07"/>
    <w:rsid w:val="6908683F"/>
    <w:rsid w:val="691B1EEF"/>
    <w:rsid w:val="6A417E8A"/>
    <w:rsid w:val="6B5C048C"/>
    <w:rsid w:val="6B5D50F6"/>
    <w:rsid w:val="6BB96416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CF056A1"/>
    <w:rsid w:val="7D0B7C10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2024-08-09T07:17:10Z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